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5E0F47A9" w:rsidR="00F355BD" w:rsidRPr="001C332D" w:rsidRDefault="00F355BD" w:rsidP="00F355B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A65DB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88171B">
        <w:rPr>
          <w:rFonts w:ascii="Arial" w:eastAsia="MS Mincho" w:hAnsi="Arial" w:cs="Arial"/>
          <w:b/>
          <w:sz w:val="24"/>
          <w:szCs w:val="24"/>
          <w:lang w:eastAsia="ja-JP"/>
        </w:rPr>
        <w:t>1208</w:t>
      </w:r>
    </w:p>
    <w:p w14:paraId="15BF04A4" w14:textId="4005E3AF" w:rsidR="00F355BD" w:rsidRPr="000D6532" w:rsidRDefault="00A65DB2" w:rsidP="00F355BD">
      <w:pPr>
        <w:pBdr>
          <w:bottom w:val="single" w:sz="4" w:space="1" w:color="auto"/>
        </w:pBdr>
        <w:tabs>
          <w:tab w:val="right" w:pos="9214"/>
        </w:tabs>
        <w:spacing w:after="0"/>
        <w:jc w:val="both"/>
        <w:rPr>
          <w:rFonts w:ascii="Arial" w:eastAsia="MS Mincho" w:hAnsi="Arial" w:cs="Arial"/>
          <w:i/>
          <w:iCs/>
          <w:sz w:val="24"/>
          <w:szCs w:val="24"/>
          <w:lang w:eastAsia="ja-JP"/>
        </w:rPr>
      </w:pPr>
      <w:r>
        <w:rPr>
          <w:rFonts w:ascii="Arial" w:eastAsia="MS Mincho" w:hAnsi="Arial" w:cs="Arial"/>
          <w:b/>
          <w:sz w:val="24"/>
          <w:szCs w:val="24"/>
          <w:lang w:eastAsia="ja-JP"/>
        </w:rPr>
        <w:t>Berlin</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r w:rsidR="00F355BD">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334AF0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p>
    <w:p w14:paraId="06792901" w14:textId="50E57B1F" w:rsidR="00F738A4" w:rsidRDefault="00F738A4" w:rsidP="00F738A4">
      <w:pPr>
        <w:spacing w:after="120"/>
        <w:ind w:left="1985" w:hanging="1985"/>
        <w:rPr>
          <w:rFonts w:ascii="Arial" w:hAnsi="Arial" w:cs="Arial"/>
          <w:b/>
          <w:bCs/>
        </w:rPr>
      </w:pPr>
      <w:r>
        <w:rPr>
          <w:rFonts w:ascii="Arial" w:hAnsi="Arial" w:cs="Arial"/>
          <w:b/>
          <w:bCs/>
        </w:rPr>
        <w:t>pCR Title:</w:t>
      </w:r>
      <w:r>
        <w:rPr>
          <w:rFonts w:ascii="Arial" w:hAnsi="Arial" w:cs="Arial"/>
          <w:b/>
          <w:bCs/>
        </w:rPr>
        <w:tab/>
        <w:t>2</w:t>
      </w:r>
      <w:r w:rsidR="00BE5A79">
        <w:rPr>
          <w:rFonts w:ascii="Arial" w:hAnsi="Arial" w:cs="Arial"/>
          <w:b/>
          <w:bCs/>
        </w:rPr>
        <w:t>2.8</w:t>
      </w:r>
      <w:r w:rsidR="00F916C5">
        <w:rPr>
          <w:rFonts w:ascii="Arial" w:hAnsi="Arial" w:cs="Arial"/>
          <w:b/>
          <w:bCs/>
        </w:rPr>
        <w:t>65</w:t>
      </w:r>
      <w:r w:rsidR="00BE5A79">
        <w:rPr>
          <w:rFonts w:ascii="Arial" w:hAnsi="Arial" w:cs="Arial"/>
          <w:b/>
          <w:bCs/>
        </w:rPr>
        <w:t xml:space="preserve"> pCR: </w:t>
      </w:r>
      <w:r w:rsidR="00F916C5" w:rsidRPr="00F916C5">
        <w:rPr>
          <w:rFonts w:ascii="Arial" w:hAnsi="Arial" w:cs="Arial"/>
          <w:b/>
          <w:bCs/>
        </w:rPr>
        <w:t>Updates in use case 5.</w:t>
      </w:r>
      <w:r w:rsidR="004D1B76">
        <w:rPr>
          <w:rFonts w:ascii="Arial" w:hAnsi="Arial" w:cs="Arial"/>
          <w:b/>
          <w:bCs/>
        </w:rPr>
        <w:t>4</w:t>
      </w:r>
      <w:r w:rsidR="00F916C5" w:rsidRPr="00F916C5">
        <w:rPr>
          <w:rFonts w:ascii="Arial" w:hAnsi="Arial" w:cs="Arial"/>
          <w:b/>
          <w:bCs/>
        </w:rPr>
        <w:t xml:space="preserve"> </w:t>
      </w:r>
      <w:r w:rsidR="00654ACE">
        <w:rPr>
          <w:rFonts w:ascii="Arial" w:hAnsi="Arial" w:cs="Arial"/>
          <w:b/>
          <w:bCs/>
        </w:rPr>
        <w:t>to highlight S&amp;F mode</w:t>
      </w:r>
    </w:p>
    <w:p w14:paraId="7126B28C" w14:textId="15BD00A2"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F916C5">
        <w:rPr>
          <w:rFonts w:ascii="Arial" w:hAnsi="Arial" w:cs="Arial"/>
          <w:b/>
          <w:bCs/>
        </w:rPr>
        <w:t>65</w:t>
      </w:r>
      <w:r>
        <w:rPr>
          <w:rFonts w:ascii="Arial" w:hAnsi="Arial" w:cs="Arial"/>
          <w:b/>
          <w:bCs/>
        </w:rPr>
        <w:t>-0</w:t>
      </w:r>
      <w:r w:rsidR="00EC49AD">
        <w:rPr>
          <w:rFonts w:ascii="Arial" w:hAnsi="Arial" w:cs="Arial"/>
          <w:b/>
          <w:bCs/>
        </w:rPr>
        <w:t>3</w:t>
      </w:r>
      <w:r>
        <w:rPr>
          <w:rFonts w:ascii="Arial" w:hAnsi="Arial" w:cs="Arial"/>
          <w:b/>
          <w:bCs/>
        </w:rPr>
        <w:t>0</w:t>
      </w:r>
    </w:p>
    <w:p w14:paraId="0BC8E829" w14:textId="5F982BBA"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F916C5">
        <w:rPr>
          <w:rFonts w:ascii="Arial" w:hAnsi="Arial" w:cs="Arial"/>
          <w:b/>
          <w:bCs/>
        </w:rPr>
        <w:t>7</w:t>
      </w:r>
      <w:r w:rsidRPr="00F355BD">
        <w:rPr>
          <w:rFonts w:ascii="Arial" w:hAnsi="Arial" w:cs="Arial"/>
          <w:b/>
          <w:bCs/>
        </w:rPr>
        <w:t xml:space="preserve"> (</w:t>
      </w:r>
      <w:r w:rsidR="00F916C5" w:rsidRPr="00F916C5">
        <w:rPr>
          <w:rFonts w:ascii="Arial" w:hAnsi="Arial" w:cs="Arial"/>
          <w:b/>
          <w:bCs/>
        </w:rPr>
        <w:t>FS_5GSAT_Ph3</w:t>
      </w:r>
      <w:r w:rsidR="00F355BD" w:rsidRPr="00F355BD">
        <w:rPr>
          <w:rFonts w:ascii="Arial" w:hAnsi="Arial" w:cs="Arial"/>
          <w:b/>
          <w:bCs/>
        </w:rPr>
        <w:t xml:space="preserve">: Study on </w:t>
      </w:r>
      <w:r w:rsidR="00F916C5">
        <w:rPr>
          <w:rFonts w:ascii="Arial" w:hAnsi="Arial" w:cs="Arial"/>
          <w:b/>
          <w:bCs/>
        </w:rPr>
        <w:t>satellite access -</w:t>
      </w:r>
      <w:r w:rsidR="00F355BD" w:rsidRPr="00F355BD">
        <w:rPr>
          <w:rFonts w:ascii="Arial" w:hAnsi="Arial" w:cs="Arial"/>
          <w:b/>
          <w:bCs/>
        </w:rPr>
        <w:t xml:space="preserve"> Phase 3</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34B59CD9" w:rsidR="008A78BE" w:rsidRPr="00C524DD" w:rsidRDefault="0009108F" w:rsidP="0009108F">
      <w:pPr>
        <w:spacing w:after="120"/>
        <w:ind w:left="1985" w:hanging="1985"/>
        <w:rPr>
          <w:rFonts w:ascii="Arial" w:hAnsi="Arial" w:cs="Arial"/>
          <w:b/>
          <w:bCs/>
        </w:rPr>
      </w:pPr>
      <w:r w:rsidRPr="1B6CF692">
        <w:rPr>
          <w:rFonts w:ascii="Arial" w:hAnsi="Arial" w:cs="Arial"/>
          <w:b/>
          <w:bCs/>
        </w:rPr>
        <w:t>Contact:</w:t>
      </w:r>
      <w:r w:rsidR="008A78BE">
        <w:tab/>
      </w:r>
      <w:r w:rsidR="00F916C5" w:rsidRPr="1B6CF692">
        <w:rPr>
          <w:rFonts w:ascii="Arial" w:hAnsi="Arial" w:cs="Arial"/>
          <w:b/>
          <w:bCs/>
        </w:rPr>
        <w:t>Feifei Lou</w:t>
      </w:r>
      <w:r w:rsidR="444F6A5C" w:rsidRPr="1B6CF692">
        <w:rPr>
          <w:rFonts w:ascii="Arial" w:hAnsi="Arial" w:cs="Arial"/>
          <w:b/>
          <w:bCs/>
        </w:rPr>
        <w:t xml:space="preserve"> (</w:t>
      </w:r>
      <w:r w:rsidR="00F916C5" w:rsidRPr="1B6CF692">
        <w:rPr>
          <w:rFonts w:ascii="Arial" w:hAnsi="Arial" w:cs="Arial"/>
          <w:b/>
          <w:bCs/>
        </w:rPr>
        <w:t>feifei</w:t>
      </w:r>
      <w:r w:rsidR="00100C6F" w:rsidRPr="1B6CF692">
        <w:rPr>
          <w:rFonts w:ascii="Arial" w:hAnsi="Arial" w:cs="Arial"/>
          <w:b/>
          <w:bCs/>
        </w:rPr>
        <w:t>.</w:t>
      </w:r>
      <w:r w:rsidR="00F916C5" w:rsidRPr="1B6CF692">
        <w:rPr>
          <w:rFonts w:ascii="Arial" w:hAnsi="Arial" w:cs="Arial"/>
          <w:b/>
          <w:bCs/>
        </w:rPr>
        <w:t>lou</w:t>
      </w:r>
      <w:r w:rsidR="00100C6F" w:rsidRPr="1B6CF692">
        <w:rPr>
          <w:rFonts w:ascii="Arial" w:hAnsi="Arial" w:cs="Arial"/>
          <w:b/>
          <w:bCs/>
        </w:rPr>
        <w:t>@nokia.com</w:t>
      </w:r>
      <w:r w:rsidR="6156DCD4" w:rsidRPr="1B6CF692">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B3AA17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proposes updates of use case 5.</w:t>
      </w:r>
      <w:r w:rsidR="00C578AD">
        <w:rPr>
          <w:rFonts w:ascii="Arial" w:eastAsia="Calibri" w:hAnsi="Arial" w:cs="Arial"/>
          <w:i/>
          <w:sz w:val="22"/>
          <w:szCs w:val="22"/>
        </w:rPr>
        <w:t>4</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FS_5GSAT_Ph3</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6D8AAD09" w:rsidR="00B63CDB" w:rsidRDefault="00B63CDB" w:rsidP="00F24C07">
      <w:r>
        <w:t xml:space="preserve">This contribution proposes to update current </w:t>
      </w:r>
      <w:r w:rsidR="00FE718C">
        <w:t xml:space="preserve">use case on </w:t>
      </w:r>
      <w:bookmarkStart w:id="0" w:name="OLE_LINK15"/>
      <w:bookmarkStart w:id="1" w:name="OLE_LINK16"/>
      <w:r w:rsidR="00C62B8D">
        <w:t xml:space="preserve">data transfer for </w:t>
      </w:r>
      <w:bookmarkEnd w:id="0"/>
      <w:bookmarkEnd w:id="1"/>
      <w:r w:rsidR="00C62B8D">
        <w:t>IoT devices in remote areas</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2E145DA" w14:textId="46A5E642" w:rsidR="004C50C1" w:rsidRDefault="004C50C1" w:rsidP="00DD0DFB">
      <w:r>
        <w:t xml:space="preserve">It is not clear from the use case title that it is </w:t>
      </w:r>
      <w:r w:rsidR="00B1764C">
        <w:t>meant for</w:t>
      </w:r>
      <w:r>
        <w:t xml:space="preserve"> S&amp;F mode.</w:t>
      </w:r>
    </w:p>
    <w:p w14:paraId="674BB306" w14:textId="18BF966B" w:rsidR="0008137D" w:rsidRPr="00E76C92" w:rsidRDefault="00B13E7A" w:rsidP="00E76C92">
      <w:r>
        <w:t xml:space="preserve">In addition, </w:t>
      </w:r>
      <w:r w:rsidR="006218C5">
        <w:t xml:space="preserve">one </w:t>
      </w:r>
      <w:r w:rsidR="00FE718C">
        <w:t xml:space="preserve">editorial change </w:t>
      </w:r>
      <w:r w:rsidR="006218C5">
        <w:t>is</w:t>
      </w:r>
      <w:r w:rsidR="00FE718C">
        <w:t xml:space="preserve"> also needed</w:t>
      </w:r>
      <w:r w:rsidR="00DD0DFB">
        <w:t>.</w:t>
      </w:r>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0B293678"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22.865-</w:t>
      </w:r>
      <w:r w:rsidR="002536A1">
        <w:rPr>
          <w:noProof/>
          <w:lang w:val="en-US"/>
        </w:rPr>
        <w:t>10</w:t>
      </w:r>
      <w:r w:rsidR="0001565A" w:rsidRPr="0001565A">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272F33B8"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p>
    <w:p w14:paraId="1F25A2CB" w14:textId="4B2FC736" w:rsidR="004C50C1" w:rsidRPr="000D6532" w:rsidRDefault="004C50C1" w:rsidP="004C50C1">
      <w:pPr>
        <w:pStyle w:val="Heading2"/>
      </w:pPr>
      <w:bookmarkStart w:id="2" w:name="_Toc128981647"/>
      <w:r>
        <w:t>5.4</w:t>
      </w:r>
      <w:r w:rsidRPr="000D6532">
        <w:tab/>
      </w:r>
      <w:r>
        <w:t xml:space="preserve">Use case on </w:t>
      </w:r>
      <w:ins w:id="3" w:author="Feifei Lou (Nokia)" w:date="2023-05-10T15:29:00Z">
        <w:r w:rsidR="00731189" w:rsidRPr="00D6444B">
          <w:rPr>
            <w:lang w:val="en-US"/>
          </w:rPr>
          <w:t>store and forward -</w:t>
        </w:r>
        <w:r w:rsidR="00731189">
          <w:rPr>
            <w:lang w:val="en-US"/>
          </w:rPr>
          <w:t xml:space="preserve"> </w:t>
        </w:r>
      </w:ins>
      <w:r>
        <w:t>data transfer for IoT devices in remote areas</w:t>
      </w:r>
      <w:bookmarkEnd w:id="2"/>
    </w:p>
    <w:p w14:paraId="01E31300" w14:textId="77777777" w:rsidR="004C50C1" w:rsidRPr="00264F15" w:rsidRDefault="004C50C1" w:rsidP="004C50C1">
      <w:pPr>
        <w:pStyle w:val="Heading3"/>
        <w:rPr>
          <w:lang w:eastAsia="zh-CN"/>
        </w:rPr>
      </w:pPr>
      <w:bookmarkStart w:id="4" w:name="_Toc355779204"/>
      <w:bookmarkStart w:id="5" w:name="_Toc354586742"/>
      <w:bookmarkStart w:id="6" w:name="_Toc354590101"/>
      <w:bookmarkStart w:id="7" w:name="_Toc128981648"/>
      <w:bookmarkEnd w:id="4"/>
      <w:bookmarkEnd w:id="5"/>
      <w:bookmarkEnd w:id="6"/>
      <w:r>
        <w:rPr>
          <w:lang w:eastAsia="zh-CN"/>
        </w:rPr>
        <w:t>5.4</w:t>
      </w:r>
      <w:r w:rsidRPr="000D6532">
        <w:rPr>
          <w:lang w:eastAsia="zh-CN"/>
        </w:rPr>
        <w:t>.1</w:t>
      </w:r>
      <w:r w:rsidRPr="000D6532">
        <w:rPr>
          <w:lang w:eastAsia="zh-CN"/>
        </w:rPr>
        <w:tab/>
        <w:t>Description</w:t>
      </w:r>
      <w:bookmarkEnd w:id="7"/>
    </w:p>
    <w:p w14:paraId="7F5CA4E3" w14:textId="6F2AAA46" w:rsidR="004C50C1" w:rsidRDefault="004C50C1" w:rsidP="004C50C1">
      <w:pPr>
        <w:rPr>
          <w:lang w:eastAsia="zh-CN"/>
        </w:rPr>
      </w:pPr>
      <w:bookmarkStart w:id="8" w:name="OLE_LINK13"/>
      <w:r>
        <w:rPr>
          <w:lang w:eastAsia="zh-CN"/>
        </w:rPr>
        <w:t xml:space="preserve">Data transfer at remote sites is a very common requirement. Research institutions can obtain data from remote sites for scientific research, </w:t>
      </w:r>
      <w:proofErr w:type="gramStart"/>
      <w:r>
        <w:rPr>
          <w:lang w:eastAsia="zh-CN"/>
        </w:rPr>
        <w:t>e.g.</w:t>
      </w:r>
      <w:proofErr w:type="gramEnd"/>
      <w:r>
        <w:rPr>
          <w:lang w:eastAsia="zh-CN"/>
        </w:rPr>
        <w:t xml:space="preserve"> animal tracking [5]. Government agencies can obtain data from remote sites for disaster mitigation and avoidance, </w:t>
      </w:r>
      <w:proofErr w:type="gramStart"/>
      <w:r>
        <w:rPr>
          <w:lang w:eastAsia="zh-CN"/>
        </w:rPr>
        <w:t>e.g.</w:t>
      </w:r>
      <w:proofErr w:type="gramEnd"/>
      <w:r>
        <w:rPr>
          <w:lang w:eastAsia="zh-CN"/>
        </w:rPr>
        <w:t xml:space="preserve"> via remote sensing [6]. Commercial companies can obtain data from remote sites for proper resource allocation. Data transmission at many remote sites is delay-insensitive, and satellite coverage does not always ensure that satellites connect to both the </w:t>
      </w:r>
      <w:del w:id="9" w:author="Feifei Lou (Nokia)" w:date="2023-05-10T15:34:00Z">
        <w:r w:rsidDel="00330D6E">
          <w:rPr>
            <w:lang w:eastAsia="zh-CN"/>
          </w:rPr>
          <w:delText xml:space="preserve">serving </w:delText>
        </w:r>
      </w:del>
      <w:ins w:id="10" w:author="Feifei Lou (Nokia)" w:date="2023-05-10T15:34:00Z">
        <w:r w:rsidR="00330D6E">
          <w:rPr>
            <w:lang w:eastAsia="zh-CN"/>
          </w:rPr>
          <w:t xml:space="preserve">service </w:t>
        </w:r>
      </w:ins>
      <w:r>
        <w:rPr>
          <w:lang w:eastAsia="zh-CN"/>
        </w:rPr>
        <w:t xml:space="preserve">link and the feeder link. In the past 30 years, many scholars have devoted themselves to studying the data transmission problem of remote </w:t>
      </w:r>
      <w:proofErr w:type="gramStart"/>
      <w:r>
        <w:rPr>
          <w:lang w:eastAsia="zh-CN"/>
        </w:rPr>
        <w:t>sites, and</w:t>
      </w:r>
      <w:proofErr w:type="gramEnd"/>
      <w:r>
        <w:rPr>
          <w:lang w:eastAsia="zh-CN"/>
        </w:rPr>
        <w:t xml:space="preserve"> developed the store and forward mechanisms to solve the problem [7][8][9].</w:t>
      </w:r>
    </w:p>
    <w:p w14:paraId="0A86C582" w14:textId="194B6D67" w:rsidR="00BC4E7C" w:rsidRDefault="004C50C1" w:rsidP="004B7D3E">
      <w:pPr>
        <w:rPr>
          <w:lang w:eastAsia="zh-CN"/>
        </w:rPr>
      </w:pPr>
      <w:r>
        <w:rPr>
          <w:lang w:eastAsia="zh-CN"/>
        </w:rPr>
        <w:t xml:space="preserve">In remote areas, there is no terrestrial network for various reasons, </w:t>
      </w:r>
      <w:proofErr w:type="gramStart"/>
      <w:r>
        <w:rPr>
          <w:lang w:eastAsia="zh-CN"/>
        </w:rPr>
        <w:t>e.g.</w:t>
      </w:r>
      <w:proofErr w:type="gramEnd"/>
      <w:r>
        <w:rPr>
          <w:lang w:eastAsia="zh-CN"/>
        </w:rPr>
        <w:t xml:space="preserve"> it is difficult to build and maintain communication towers. As a result, this makes it challenging to collect information for environmental protection purposes in these areas. For example, sensors installed on animals need to be monitored regularly. In this scenario, the sensors installed on the animals send the status information, </w:t>
      </w:r>
      <w:proofErr w:type="gramStart"/>
      <w:r>
        <w:rPr>
          <w:lang w:eastAsia="zh-CN"/>
        </w:rPr>
        <w:t>e.g.</w:t>
      </w:r>
      <w:proofErr w:type="gramEnd"/>
      <w:r>
        <w:rPr>
          <w:lang w:eastAsia="zh-CN"/>
        </w:rPr>
        <w:t xml:space="preserve"> the movements, physiology and surrounding environment of the animals, to the satellite; and the satellite stores the received status information of the animals, and forwards the information to the scientific centre when a feeder link becomes available. </w:t>
      </w:r>
      <w:bookmarkEnd w:id="8"/>
    </w:p>
    <w:p w14:paraId="6AE5F0B0" w14:textId="4369B2DE" w:rsidR="00080512" w:rsidRPr="00530E61" w:rsidRDefault="00F355BD" w:rsidP="00530E6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C16B9" w14:textId="77777777" w:rsidR="00C034DD" w:rsidRDefault="00C034DD">
      <w:r>
        <w:separator/>
      </w:r>
    </w:p>
  </w:endnote>
  <w:endnote w:type="continuationSeparator" w:id="0">
    <w:p w14:paraId="39FDBF52" w14:textId="77777777" w:rsidR="00C034DD" w:rsidRDefault="00C034DD">
      <w:r>
        <w:continuationSeparator/>
      </w:r>
    </w:p>
  </w:endnote>
  <w:endnote w:type="continuationNotice" w:id="1">
    <w:p w14:paraId="0EFB718D" w14:textId="77777777" w:rsidR="00C034DD" w:rsidRDefault="00C03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D8C13" w14:textId="77777777" w:rsidR="00C034DD" w:rsidRDefault="00C034DD">
      <w:r>
        <w:separator/>
      </w:r>
    </w:p>
  </w:footnote>
  <w:footnote w:type="continuationSeparator" w:id="0">
    <w:p w14:paraId="4C5892FC" w14:textId="77777777" w:rsidR="00C034DD" w:rsidRDefault="00C034DD">
      <w:r>
        <w:continuationSeparator/>
      </w:r>
    </w:p>
  </w:footnote>
  <w:footnote w:type="continuationNotice" w:id="1">
    <w:p w14:paraId="4696AACE" w14:textId="77777777" w:rsidR="00C034DD" w:rsidRDefault="00C034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67159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61111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3517381">
    <w:abstractNumId w:val="1"/>
  </w:num>
  <w:num w:numId="4" w16cid:durableId="2120908307">
    <w:abstractNumId w:val="3"/>
  </w:num>
  <w:num w:numId="5" w16cid:durableId="103160031">
    <w:abstractNumId w:val="2"/>
  </w:num>
  <w:num w:numId="6" w16cid:durableId="14296203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33397"/>
    <w:rsid w:val="00036516"/>
    <w:rsid w:val="00040095"/>
    <w:rsid w:val="00051834"/>
    <w:rsid w:val="00054A22"/>
    <w:rsid w:val="00062023"/>
    <w:rsid w:val="000655A6"/>
    <w:rsid w:val="00066512"/>
    <w:rsid w:val="00080512"/>
    <w:rsid w:val="0008137D"/>
    <w:rsid w:val="00081805"/>
    <w:rsid w:val="00085B0A"/>
    <w:rsid w:val="00087A06"/>
    <w:rsid w:val="0009108F"/>
    <w:rsid w:val="00094F64"/>
    <w:rsid w:val="000C46A7"/>
    <w:rsid w:val="000C47C3"/>
    <w:rsid w:val="000D58AB"/>
    <w:rsid w:val="00100C6F"/>
    <w:rsid w:val="00104284"/>
    <w:rsid w:val="00133367"/>
    <w:rsid w:val="00133525"/>
    <w:rsid w:val="00136216"/>
    <w:rsid w:val="00142418"/>
    <w:rsid w:val="00155F97"/>
    <w:rsid w:val="001A4C42"/>
    <w:rsid w:val="001A7420"/>
    <w:rsid w:val="001B6637"/>
    <w:rsid w:val="001B738E"/>
    <w:rsid w:val="001C21C3"/>
    <w:rsid w:val="001D02C2"/>
    <w:rsid w:val="001E17F2"/>
    <w:rsid w:val="001F0C1D"/>
    <w:rsid w:val="001F1132"/>
    <w:rsid w:val="001F168B"/>
    <w:rsid w:val="001F1F39"/>
    <w:rsid w:val="00205BB1"/>
    <w:rsid w:val="00212B52"/>
    <w:rsid w:val="00222838"/>
    <w:rsid w:val="002347A2"/>
    <w:rsid w:val="002364B0"/>
    <w:rsid w:val="002536A1"/>
    <w:rsid w:val="002675F0"/>
    <w:rsid w:val="002760EE"/>
    <w:rsid w:val="00282043"/>
    <w:rsid w:val="002A38E5"/>
    <w:rsid w:val="002B6339"/>
    <w:rsid w:val="002C7521"/>
    <w:rsid w:val="002D575B"/>
    <w:rsid w:val="002E00EE"/>
    <w:rsid w:val="003172DC"/>
    <w:rsid w:val="00330D6E"/>
    <w:rsid w:val="0034354F"/>
    <w:rsid w:val="0035462D"/>
    <w:rsid w:val="00356555"/>
    <w:rsid w:val="00372050"/>
    <w:rsid w:val="003765B8"/>
    <w:rsid w:val="003C3971"/>
    <w:rsid w:val="003E24F2"/>
    <w:rsid w:val="00423334"/>
    <w:rsid w:val="004272FB"/>
    <w:rsid w:val="004345EC"/>
    <w:rsid w:val="00443FFA"/>
    <w:rsid w:val="00465515"/>
    <w:rsid w:val="004666ED"/>
    <w:rsid w:val="004757EA"/>
    <w:rsid w:val="00476913"/>
    <w:rsid w:val="00490C5B"/>
    <w:rsid w:val="0049751D"/>
    <w:rsid w:val="004B7D3E"/>
    <w:rsid w:val="004C30AC"/>
    <w:rsid w:val="004C35CD"/>
    <w:rsid w:val="004C50C1"/>
    <w:rsid w:val="004D1B76"/>
    <w:rsid w:val="004D3578"/>
    <w:rsid w:val="004E213A"/>
    <w:rsid w:val="004F037B"/>
    <w:rsid w:val="004F0988"/>
    <w:rsid w:val="004F135B"/>
    <w:rsid w:val="004F3340"/>
    <w:rsid w:val="00505D81"/>
    <w:rsid w:val="00530E61"/>
    <w:rsid w:val="0053388B"/>
    <w:rsid w:val="00534FF6"/>
    <w:rsid w:val="00535773"/>
    <w:rsid w:val="00543E6C"/>
    <w:rsid w:val="00550708"/>
    <w:rsid w:val="0055321F"/>
    <w:rsid w:val="00561EDD"/>
    <w:rsid w:val="00564E75"/>
    <w:rsid w:val="00565087"/>
    <w:rsid w:val="00595D15"/>
    <w:rsid w:val="00597B11"/>
    <w:rsid w:val="005B0058"/>
    <w:rsid w:val="005D2E01"/>
    <w:rsid w:val="005D7526"/>
    <w:rsid w:val="005E4BB2"/>
    <w:rsid w:val="005F788A"/>
    <w:rsid w:val="00602AEA"/>
    <w:rsid w:val="00613D60"/>
    <w:rsid w:val="00614FDF"/>
    <w:rsid w:val="006218C5"/>
    <w:rsid w:val="006348B1"/>
    <w:rsid w:val="0063543D"/>
    <w:rsid w:val="00640684"/>
    <w:rsid w:val="00647114"/>
    <w:rsid w:val="00654ACE"/>
    <w:rsid w:val="006912E9"/>
    <w:rsid w:val="006A323F"/>
    <w:rsid w:val="006B1653"/>
    <w:rsid w:val="006B30D0"/>
    <w:rsid w:val="006C3D95"/>
    <w:rsid w:val="006D6BC3"/>
    <w:rsid w:val="006D7703"/>
    <w:rsid w:val="006E5C86"/>
    <w:rsid w:val="006F2A36"/>
    <w:rsid w:val="006F7F3A"/>
    <w:rsid w:val="00701116"/>
    <w:rsid w:val="00710EA6"/>
    <w:rsid w:val="0071174C"/>
    <w:rsid w:val="00713C44"/>
    <w:rsid w:val="007268AD"/>
    <w:rsid w:val="00726C82"/>
    <w:rsid w:val="00727AB7"/>
    <w:rsid w:val="00731189"/>
    <w:rsid w:val="00734A5B"/>
    <w:rsid w:val="0074026F"/>
    <w:rsid w:val="0074028B"/>
    <w:rsid w:val="007429F6"/>
    <w:rsid w:val="00744E76"/>
    <w:rsid w:val="007503A7"/>
    <w:rsid w:val="007526EA"/>
    <w:rsid w:val="00752E9D"/>
    <w:rsid w:val="00765EA3"/>
    <w:rsid w:val="0077207A"/>
    <w:rsid w:val="00774DA4"/>
    <w:rsid w:val="00781F0F"/>
    <w:rsid w:val="007B600E"/>
    <w:rsid w:val="007D0B14"/>
    <w:rsid w:val="007D0FC3"/>
    <w:rsid w:val="007E6495"/>
    <w:rsid w:val="007F0F4A"/>
    <w:rsid w:val="007F3C66"/>
    <w:rsid w:val="008028A4"/>
    <w:rsid w:val="00812B65"/>
    <w:rsid w:val="00830747"/>
    <w:rsid w:val="008359CD"/>
    <w:rsid w:val="00841B21"/>
    <w:rsid w:val="00873A00"/>
    <w:rsid w:val="008768CA"/>
    <w:rsid w:val="00881287"/>
    <w:rsid w:val="0088171B"/>
    <w:rsid w:val="008A0EEA"/>
    <w:rsid w:val="008A78BE"/>
    <w:rsid w:val="008B3F47"/>
    <w:rsid w:val="008C384C"/>
    <w:rsid w:val="008C6163"/>
    <w:rsid w:val="008D05CF"/>
    <w:rsid w:val="008E05EC"/>
    <w:rsid w:val="008E2D68"/>
    <w:rsid w:val="008E6756"/>
    <w:rsid w:val="0090271F"/>
    <w:rsid w:val="00902E23"/>
    <w:rsid w:val="009114D7"/>
    <w:rsid w:val="0091235F"/>
    <w:rsid w:val="0091348E"/>
    <w:rsid w:val="00917CCB"/>
    <w:rsid w:val="00933FB0"/>
    <w:rsid w:val="00942EC2"/>
    <w:rsid w:val="009A7A53"/>
    <w:rsid w:val="009B3E2C"/>
    <w:rsid w:val="009C4B7B"/>
    <w:rsid w:val="009D79AB"/>
    <w:rsid w:val="009F37B7"/>
    <w:rsid w:val="00A10F02"/>
    <w:rsid w:val="00A164B4"/>
    <w:rsid w:val="00A26956"/>
    <w:rsid w:val="00A27486"/>
    <w:rsid w:val="00A332D8"/>
    <w:rsid w:val="00A43120"/>
    <w:rsid w:val="00A53724"/>
    <w:rsid w:val="00A56066"/>
    <w:rsid w:val="00A65DB2"/>
    <w:rsid w:val="00A70EAA"/>
    <w:rsid w:val="00A73129"/>
    <w:rsid w:val="00A82346"/>
    <w:rsid w:val="00A92BA1"/>
    <w:rsid w:val="00A95A32"/>
    <w:rsid w:val="00AA1100"/>
    <w:rsid w:val="00AA11D1"/>
    <w:rsid w:val="00AB4A5D"/>
    <w:rsid w:val="00AC6BC6"/>
    <w:rsid w:val="00AD5EB0"/>
    <w:rsid w:val="00AE65E2"/>
    <w:rsid w:val="00AF1460"/>
    <w:rsid w:val="00B03A26"/>
    <w:rsid w:val="00B12D05"/>
    <w:rsid w:val="00B13E7A"/>
    <w:rsid w:val="00B15449"/>
    <w:rsid w:val="00B1764C"/>
    <w:rsid w:val="00B42403"/>
    <w:rsid w:val="00B45EA4"/>
    <w:rsid w:val="00B63CDB"/>
    <w:rsid w:val="00B71509"/>
    <w:rsid w:val="00B93086"/>
    <w:rsid w:val="00BA1866"/>
    <w:rsid w:val="00BA19ED"/>
    <w:rsid w:val="00BA4B8D"/>
    <w:rsid w:val="00BB4C45"/>
    <w:rsid w:val="00BB5F98"/>
    <w:rsid w:val="00BC0F7D"/>
    <w:rsid w:val="00BC4E7C"/>
    <w:rsid w:val="00BD150B"/>
    <w:rsid w:val="00BD7D31"/>
    <w:rsid w:val="00BE3255"/>
    <w:rsid w:val="00BE5A79"/>
    <w:rsid w:val="00BE7BF9"/>
    <w:rsid w:val="00BF128E"/>
    <w:rsid w:val="00C0189D"/>
    <w:rsid w:val="00C034DD"/>
    <w:rsid w:val="00C04EB0"/>
    <w:rsid w:val="00C06470"/>
    <w:rsid w:val="00C07278"/>
    <w:rsid w:val="00C074DD"/>
    <w:rsid w:val="00C1496A"/>
    <w:rsid w:val="00C14D16"/>
    <w:rsid w:val="00C27C47"/>
    <w:rsid w:val="00C33079"/>
    <w:rsid w:val="00C33859"/>
    <w:rsid w:val="00C36FC0"/>
    <w:rsid w:val="00C43471"/>
    <w:rsid w:val="00C45231"/>
    <w:rsid w:val="00C551FF"/>
    <w:rsid w:val="00C578AD"/>
    <w:rsid w:val="00C62B8D"/>
    <w:rsid w:val="00C64D04"/>
    <w:rsid w:val="00C65F9A"/>
    <w:rsid w:val="00C66FDE"/>
    <w:rsid w:val="00C72833"/>
    <w:rsid w:val="00C80F1D"/>
    <w:rsid w:val="00C864FB"/>
    <w:rsid w:val="00C91962"/>
    <w:rsid w:val="00C93F40"/>
    <w:rsid w:val="00CA3D0C"/>
    <w:rsid w:val="00CB41A6"/>
    <w:rsid w:val="00CC75EA"/>
    <w:rsid w:val="00CD79C9"/>
    <w:rsid w:val="00CF4CE3"/>
    <w:rsid w:val="00D25236"/>
    <w:rsid w:val="00D339A6"/>
    <w:rsid w:val="00D3488E"/>
    <w:rsid w:val="00D459B2"/>
    <w:rsid w:val="00D45D9B"/>
    <w:rsid w:val="00D57972"/>
    <w:rsid w:val="00D61859"/>
    <w:rsid w:val="00D64FAC"/>
    <w:rsid w:val="00D675A9"/>
    <w:rsid w:val="00D738D6"/>
    <w:rsid w:val="00D74358"/>
    <w:rsid w:val="00D755EB"/>
    <w:rsid w:val="00D7604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2B1F"/>
    <w:rsid w:val="00DF5B83"/>
    <w:rsid w:val="00DF62CD"/>
    <w:rsid w:val="00E142DA"/>
    <w:rsid w:val="00E15FEF"/>
    <w:rsid w:val="00E16509"/>
    <w:rsid w:val="00E1766A"/>
    <w:rsid w:val="00E22C76"/>
    <w:rsid w:val="00E34BAC"/>
    <w:rsid w:val="00E44582"/>
    <w:rsid w:val="00E52E0C"/>
    <w:rsid w:val="00E62DDD"/>
    <w:rsid w:val="00E76C92"/>
    <w:rsid w:val="00E77645"/>
    <w:rsid w:val="00EA15B0"/>
    <w:rsid w:val="00EA5EA7"/>
    <w:rsid w:val="00EC49AD"/>
    <w:rsid w:val="00EC4A25"/>
    <w:rsid w:val="00ED5F1B"/>
    <w:rsid w:val="00EF608C"/>
    <w:rsid w:val="00F025A2"/>
    <w:rsid w:val="00F04712"/>
    <w:rsid w:val="00F13360"/>
    <w:rsid w:val="00F22EC7"/>
    <w:rsid w:val="00F24C07"/>
    <w:rsid w:val="00F325C8"/>
    <w:rsid w:val="00F355BD"/>
    <w:rsid w:val="00F50E62"/>
    <w:rsid w:val="00F54A94"/>
    <w:rsid w:val="00F621CC"/>
    <w:rsid w:val="00F653B8"/>
    <w:rsid w:val="00F67F60"/>
    <w:rsid w:val="00F738A4"/>
    <w:rsid w:val="00F86B7F"/>
    <w:rsid w:val="00F9008D"/>
    <w:rsid w:val="00F916C5"/>
    <w:rsid w:val="00FA1266"/>
    <w:rsid w:val="00FC1192"/>
    <w:rsid w:val="00FE718C"/>
    <w:rsid w:val="00FF673F"/>
    <w:rsid w:val="0FB5DEBE"/>
    <w:rsid w:val="1B6CF692"/>
    <w:rsid w:val="211E725C"/>
    <w:rsid w:val="295FC994"/>
    <w:rsid w:val="2C8CF395"/>
    <w:rsid w:val="444F6A5C"/>
    <w:rsid w:val="4461C204"/>
    <w:rsid w:val="44708863"/>
    <w:rsid w:val="4FDF099C"/>
    <w:rsid w:val="5AD54202"/>
    <w:rsid w:val="5C541D31"/>
    <w:rsid w:val="6156DCD4"/>
    <w:rsid w:val="68DE020A"/>
    <w:rsid w:val="6C223976"/>
    <w:rsid w:val="6FB9F030"/>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3454F01-E8B6-4391-9DA3-D8355F35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qFormat/>
    <w:rsid w:val="0008137D"/>
    <w:rPr>
      <w:lang w:eastAsia="en-US"/>
    </w:rPr>
  </w:style>
  <w:style w:type="paragraph" w:styleId="Revision">
    <w:name w:val="Revision"/>
    <w:hidden/>
    <w:uiPriority w:val="99"/>
    <w:semiHidden/>
    <w:rsid w:val="007311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495848255">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 w:id="1996494142">
      <w:bodyDiv w:val="1"/>
      <w:marLeft w:val="0"/>
      <w:marRight w:val="0"/>
      <w:marTop w:val="0"/>
      <w:marBottom w:val="0"/>
      <w:divBdr>
        <w:top w:val="none" w:sz="0" w:space="0" w:color="auto"/>
        <w:left w:val="none" w:sz="0" w:space="0" w:color="auto"/>
        <w:bottom w:val="none" w:sz="0" w:space="0" w:color="auto"/>
        <w:right w:val="none" w:sz="0" w:space="0" w:color="auto"/>
      </w:divBdr>
    </w:div>
    <w:div w:id="204486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5AIRPNAIUNRU-504413519-1007</_dlc_DocId>
    <_dlc_DocIdUrl xmlns="71c5aaf6-e6ce-465b-b873-5148d2a4c105">
      <Url>https://nokia.sharepoint.com/sites/c5g/e2earch/_layouts/15/DocIdRedir.aspx?ID=5AIRPNAIUNRU-504413519-1007</Url>
      <Description>5AIRPNAIUNRU-504413519-1007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2.xml><?xml version="1.0" encoding="utf-8"?>
<ds:datastoreItem xmlns:ds="http://schemas.openxmlformats.org/officeDocument/2006/customXml" ds:itemID="{7956088A-BC46-4124-8032-58ABB292C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924C90-6352-479A-A197-C3B3D1F17ECB}">
  <ds:schemaRefs>
    <ds:schemaRef ds:uri="Microsoft.SharePoint.Taxonomy.ContentTypeSync"/>
  </ds:schemaRefs>
</ds:datastoreItem>
</file>

<file path=customXml/itemProps4.xml><?xml version="1.0" encoding="utf-8"?>
<ds:datastoreItem xmlns:ds="http://schemas.openxmlformats.org/officeDocument/2006/customXml" ds:itemID="{6FB085D7-A2D5-4279-A47C-F74E87203752}">
  <ds:schemaRefs>
    <ds:schemaRef ds:uri="http://schemas.microsoft.com/sharepoint/v3/contenttype/forms"/>
  </ds:schemaRefs>
</ds:datastoreItem>
</file>

<file path=customXml/itemProps5.xml><?xml version="1.0" encoding="utf-8"?>
<ds:datastoreItem xmlns:ds="http://schemas.openxmlformats.org/officeDocument/2006/customXml" ds:itemID="{1E7B60DA-61C9-4E62-AC15-E389F24F95F4}">
  <ds:schemaRefs>
    <ds:schemaRef ds:uri="http://schemas.openxmlformats.org/officeDocument/2006/bibliography"/>
  </ds:schemaRefs>
</ds:datastoreItem>
</file>

<file path=customXml/itemProps6.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364</Words>
  <Characters>1960</Characters>
  <Application>Microsoft Office Word</Application>
  <DocSecurity>0</DocSecurity>
  <Lines>16</Lines>
  <Paragraphs>4</Paragraphs>
  <ScaleCrop>false</ScaleCrop>
  <Company>ETSI</Company>
  <LinksUpToDate>false</LinksUpToDate>
  <CharactersWithSpaces>2320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 (Nokia)</cp:lastModifiedBy>
  <cp:revision>40</cp:revision>
  <cp:lastPrinted>2019-02-25T23:05:00Z</cp:lastPrinted>
  <dcterms:created xsi:type="dcterms:W3CDTF">2023-02-10T08:29:00Z</dcterms:created>
  <dcterms:modified xsi:type="dcterms:W3CDTF">2023-05-12T08:53:00Z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c4b005d2-8c40-49cc-a013-be5d7e982316</vt:lpwstr>
  </property>
</Properties>
</file>